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731173">
          <w:rPr>
            <w:b/>
            <w:noProof/>
            <w:sz w:val="24"/>
          </w:rPr>
          <w:t>1</w:t>
        </w:r>
      </w:fldSimple>
      <w:r w:rsidR="00B6553C" w:rsidRPr="00496FDF">
        <w:fldChar w:fldCharType="begin"/>
      </w:r>
      <w:r w:rsidR="00941E30">
        <w:instrText xml:space="preserve"> DOCPROPERTY  MtgTitle  \* MERGEFORMAT </w:instrText>
      </w:r>
      <w:r w:rsidR="00B6553C" w:rsidRPr="00496FDF">
        <w:fldChar w:fldCharType="end"/>
      </w:r>
      <w:r>
        <w:rPr>
          <w:b/>
          <w:i/>
          <w:noProof/>
          <w:sz w:val="28"/>
        </w:rPr>
        <w:tab/>
      </w:r>
      <w:fldSimple w:instr=" DOCPROPERTY  Tdoc#  \* MERGEFORMAT ">
        <w:r w:rsidR="00E13F3D" w:rsidRPr="00E13F3D">
          <w:rPr>
            <w:b/>
            <w:i/>
            <w:noProof/>
            <w:sz w:val="28"/>
          </w:rPr>
          <w:t>S2-190</w:t>
        </w:r>
        <w:r w:rsidR="00784A33">
          <w:rPr>
            <w:b/>
            <w:i/>
            <w:noProof/>
            <w:sz w:val="28"/>
          </w:rPr>
          <w:t>2462</w:t>
        </w:r>
      </w:fldSimple>
    </w:p>
    <w:p w:rsidR="001E41F3" w:rsidRDefault="00B6553C" w:rsidP="0082182A">
      <w:pPr>
        <w:pStyle w:val="CRCoverPage"/>
        <w:tabs>
          <w:tab w:val="right" w:pos="9639"/>
        </w:tabs>
        <w:outlineLvl w:val="0"/>
        <w:rPr>
          <w:b/>
          <w:noProof/>
          <w:sz w:val="24"/>
        </w:rPr>
      </w:pPr>
      <w:fldSimple w:instr=" DOCPROPERTY  Location  \* MERGEFORMAT ">
        <w:r w:rsidR="00731173">
          <w:rPr>
            <w:b/>
            <w:noProof/>
            <w:sz w:val="24"/>
          </w:rPr>
          <w:t>Santa Cru</w:t>
        </w:r>
        <w:r w:rsidR="001A288E">
          <w:rPr>
            <w:b/>
            <w:noProof/>
            <w:sz w:val="24"/>
          </w:rPr>
          <w:t>z de Tenerife</w:t>
        </w:r>
      </w:fldSimple>
      <w:r w:rsidR="001E41F3">
        <w:rPr>
          <w:b/>
          <w:noProof/>
          <w:sz w:val="24"/>
        </w:rPr>
        <w:t xml:space="preserve">, </w:t>
      </w:r>
      <w:fldSimple w:instr=" DOCPROPERTY  Country  \* MERGEFORMAT ">
        <w:r w:rsidR="00731173">
          <w:rPr>
            <w:b/>
            <w:noProof/>
            <w:sz w:val="24"/>
          </w:rPr>
          <w:t>Spain</w:t>
        </w:r>
      </w:fldSimple>
      <w:r w:rsidR="001E41F3">
        <w:rPr>
          <w:b/>
          <w:noProof/>
          <w:sz w:val="24"/>
        </w:rPr>
        <w:t xml:space="preserve">, </w:t>
      </w:r>
      <w:fldSimple w:instr=" DOCPROPERTY  StartDate  \* MERGEFORMAT ">
        <w:r w:rsidR="003609EF" w:rsidRPr="00BA51D9">
          <w:rPr>
            <w:b/>
            <w:noProof/>
            <w:sz w:val="24"/>
          </w:rPr>
          <w:t>2</w:t>
        </w:r>
        <w:r w:rsidR="00731173">
          <w:rPr>
            <w:b/>
            <w:noProof/>
            <w:sz w:val="24"/>
          </w:rPr>
          <w:t>5th</w:t>
        </w:r>
        <w:r w:rsidR="003609EF" w:rsidRPr="00BA51D9">
          <w:rPr>
            <w:b/>
            <w:noProof/>
            <w:sz w:val="24"/>
          </w:rPr>
          <w:t xml:space="preserve"> </w:t>
        </w:r>
        <w:r w:rsidR="00731173">
          <w:rPr>
            <w:b/>
            <w:noProof/>
            <w:sz w:val="24"/>
          </w:rPr>
          <w:t>Feb</w:t>
        </w:r>
        <w:r w:rsidR="003609EF" w:rsidRPr="00BA51D9">
          <w:rPr>
            <w:b/>
            <w:noProof/>
            <w:sz w:val="24"/>
          </w:rPr>
          <w:t xml:space="preserve"> 2019</w:t>
        </w:r>
      </w:fldSimple>
      <w:r w:rsidR="00547111">
        <w:rPr>
          <w:b/>
          <w:noProof/>
          <w:sz w:val="24"/>
        </w:rPr>
        <w:t xml:space="preserve"> </w:t>
      </w:r>
      <w:r w:rsidR="00731173">
        <w:rPr>
          <w:b/>
          <w:noProof/>
          <w:sz w:val="24"/>
        </w:rPr>
        <w:t>–</w:t>
      </w:r>
      <w:r w:rsidR="00547111">
        <w:rPr>
          <w:b/>
          <w:noProof/>
          <w:sz w:val="24"/>
        </w:rPr>
        <w:t xml:space="preserve"> </w:t>
      </w:r>
      <w:fldSimple w:instr=" DOCPROPERTY  EndDate  \* MERGEFORMAT ">
        <w:r w:rsidR="00731173">
          <w:rPr>
            <w:b/>
            <w:noProof/>
            <w:sz w:val="24"/>
          </w:rPr>
          <w:t>1st</w:t>
        </w:r>
        <w:r w:rsidR="003609EF" w:rsidRPr="00BA51D9">
          <w:rPr>
            <w:b/>
            <w:noProof/>
            <w:sz w:val="24"/>
          </w:rPr>
          <w:t xml:space="preserve"> </w:t>
        </w:r>
        <w:r w:rsidR="00731173">
          <w:rPr>
            <w:b/>
            <w:noProof/>
            <w:sz w:val="24"/>
          </w:rPr>
          <w:t>Mar</w:t>
        </w:r>
        <w:r w:rsidR="003609EF" w:rsidRPr="00BA51D9">
          <w:rPr>
            <w:b/>
            <w:noProof/>
            <w:sz w:val="24"/>
          </w:rPr>
          <w:t xml:space="preserve"> 2019</w:t>
        </w:r>
      </w:fldSimple>
      <w:r w:rsidR="0082182A">
        <w:tab/>
        <w:t>was S2-190</w:t>
      </w:r>
      <w:r w:rsidR="00784A33">
        <w:t>1678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53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553C" w:rsidP="00547111">
            <w:pPr>
              <w:pStyle w:val="CRCoverPage"/>
              <w:spacing w:after="0"/>
              <w:rPr>
                <w:noProof/>
              </w:rPr>
            </w:pPr>
            <w:fldSimple w:instr=" DOCPROPERTY  Cr#  \* MERGEFORMAT ">
              <w:r w:rsidR="00E13F3D" w:rsidRPr="00410371">
                <w:rPr>
                  <w:b/>
                  <w:noProof/>
                  <w:sz w:val="28"/>
                </w:rPr>
                <w:t>0901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4834" w:rsidP="0073117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553C">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D14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553C">
            <w:pPr>
              <w:pStyle w:val="CRCoverPage"/>
              <w:spacing w:after="0"/>
              <w:ind w:left="100"/>
              <w:rPr>
                <w:noProof/>
              </w:rPr>
            </w:pPr>
            <w:fldSimple w:instr=" DOCPROPERTY  CrTitle  \* MERGEFORMAT ">
              <w:r w:rsidR="002640DD">
                <w:t>Alignment of Emergency Registered definition with Stage 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553C">
            <w:pPr>
              <w:pStyle w:val="CRCoverPage"/>
              <w:spacing w:after="0"/>
              <w:ind w:left="100"/>
              <w:rPr>
                <w:noProof/>
              </w:rPr>
            </w:pPr>
            <w:fldSimple w:instr=" DOCPROPERTY  SourceIfWg  \* MERGEFORMAT ">
              <w:r w:rsidR="00E13F3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468D" w:rsidP="00547111">
            <w:pPr>
              <w:pStyle w:val="CRCoverPage"/>
              <w:spacing w:after="0"/>
              <w:ind w:left="100"/>
              <w:rPr>
                <w:noProof/>
              </w:rPr>
            </w:pPr>
            <w:r>
              <w:t>S2</w:t>
            </w:r>
            <w:r w:rsidR="00B6553C">
              <w:fldChar w:fldCharType="begin"/>
            </w:r>
            <w:r w:rsidR="00941E30">
              <w:instrText xml:space="preserve"> DOCPROPERTY  SourceIfTsg  \* MERGEFORMAT </w:instrText>
            </w:r>
            <w:r w:rsidR="00B6553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553C">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553C">
            <w:pPr>
              <w:pStyle w:val="CRCoverPage"/>
              <w:spacing w:after="0"/>
              <w:ind w:left="100"/>
              <w:rPr>
                <w:noProof/>
              </w:rPr>
            </w:pPr>
            <w:fldSimple w:instr=" DOCPROPERTY  ResDate  \* MERGEFORMAT ">
              <w:r w:rsidR="00D24991">
                <w:rPr>
                  <w:noProof/>
                </w:rPr>
                <w:t>2019-01-15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55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53C">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CT1 informs in S2-1900029 that a UE may be Emergency Registered (i.e. registered for emergency services only) when camping normally on a cell (i.e. not in limited service state), whereas the definition in Stage 2 is for limited service state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468D">
            <w:pPr>
              <w:pStyle w:val="CRCoverPage"/>
              <w:spacing w:after="0"/>
              <w:ind w:left="100"/>
              <w:rPr>
                <w:noProof/>
              </w:rPr>
            </w:pPr>
            <w:r>
              <w:rPr>
                <w:noProof/>
              </w:rPr>
              <w:t>Alignment with Stage 3 to remove the “limited service state”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Misalignment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468D">
            <w:pPr>
              <w:pStyle w:val="CRCoverPage"/>
              <w:spacing w:after="0"/>
              <w:ind w:left="100"/>
              <w:rPr>
                <w:noProof/>
              </w:rPr>
            </w:pPr>
            <w:r>
              <w:rPr>
                <w:noProof/>
              </w:rPr>
              <w:t>3.1</w:t>
            </w:r>
            <w:r w:rsidR="008D14F3">
              <w:rPr>
                <w:noProof/>
              </w:rPr>
              <w:t xml:space="preserve">, </w:t>
            </w:r>
            <w:r w:rsidR="008C5026">
              <w:rPr>
                <w:noProof/>
              </w:rPr>
              <w:t>5.16.4.1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46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0468D" w:rsidRDefault="0040468D"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40468D">
        <w:rPr>
          <w:noProof/>
          <w:color w:val="FFFFFF" w:themeColor="background1"/>
        </w:rPr>
        <w:lastRenderedPageBreak/>
        <w:t>**** FIRST CHANGE ****</w:t>
      </w:r>
    </w:p>
    <w:p w:rsidR="0040468D" w:rsidRPr="009E0DE1" w:rsidRDefault="0040468D" w:rsidP="0040468D">
      <w:pPr>
        <w:pStyle w:val="Heading2"/>
      </w:pPr>
      <w:bookmarkStart w:id="2" w:name="_Toc532891518"/>
      <w:r w:rsidRPr="009E0DE1">
        <w:t>3.1</w:t>
      </w:r>
      <w:r w:rsidRPr="009E0DE1">
        <w:tab/>
        <w:t>Definitions</w:t>
      </w:r>
      <w:bookmarkEnd w:id="2"/>
    </w:p>
    <w:p w:rsidR="0040468D" w:rsidRPr="009E0DE1" w:rsidRDefault="0040468D" w:rsidP="0040468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40468D" w:rsidRPr="009E0DE1" w:rsidRDefault="0040468D" w:rsidP="0040468D">
      <w:pPr>
        <w:keepLines/>
      </w:pPr>
      <w:r w:rsidRPr="009E0DE1">
        <w:rPr>
          <w:b/>
          <w:noProof/>
        </w:rPr>
        <w:t xml:space="preserve">5G Access Network: </w:t>
      </w:r>
      <w:r w:rsidRPr="009E0DE1">
        <w:t>An access network comprising a NG-RAN and/or non-3GPP AN connecting to a 5G Core Network.</w:t>
      </w:r>
    </w:p>
    <w:p w:rsidR="0040468D" w:rsidRPr="009E0DE1" w:rsidRDefault="0040468D" w:rsidP="0040468D">
      <w:pPr>
        <w:keepLines/>
      </w:pPr>
      <w:r w:rsidRPr="009E0DE1">
        <w:rPr>
          <w:b/>
          <w:noProof/>
        </w:rPr>
        <w:t xml:space="preserve">5G Core Network: </w:t>
      </w:r>
      <w:r w:rsidRPr="009E0DE1">
        <w:t>The core network specified in the present document. It connects to a 5G Access Network.</w:t>
      </w:r>
    </w:p>
    <w:p w:rsidR="0040468D" w:rsidRPr="009E0DE1" w:rsidRDefault="0040468D" w:rsidP="0040468D">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40468D" w:rsidRPr="009E0DE1" w:rsidRDefault="0040468D" w:rsidP="0040468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40468D" w:rsidRPr="009E0DE1" w:rsidRDefault="0040468D" w:rsidP="0040468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40468D" w:rsidRPr="009E0DE1" w:rsidRDefault="0040468D" w:rsidP="0040468D">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rsidR="0040468D" w:rsidRPr="009E0DE1" w:rsidRDefault="0040468D" w:rsidP="0040468D">
      <w:pPr>
        <w:keepLines/>
      </w:pPr>
      <w:r w:rsidRPr="009E0DE1">
        <w:rPr>
          <w:b/>
        </w:rPr>
        <w:t>Allowed Area:</w:t>
      </w:r>
      <w:r w:rsidRPr="009E0DE1">
        <w:t xml:space="preserve"> Area where the UE is allowed to initiate communication as specified in clause 5.3.2.3.</w:t>
      </w:r>
    </w:p>
    <w:p w:rsidR="0040468D" w:rsidRPr="009E0DE1" w:rsidRDefault="0040468D" w:rsidP="0040468D">
      <w:pPr>
        <w:keepLines/>
      </w:pPr>
      <w:r w:rsidRPr="009E0DE1">
        <w:rPr>
          <w:b/>
        </w:rPr>
        <w:t>AMF Region:</w:t>
      </w:r>
      <w:r w:rsidRPr="009E0DE1">
        <w:t xml:space="preserve"> An AMF Region consists of one or multiple AMF Sets.</w:t>
      </w:r>
    </w:p>
    <w:p w:rsidR="0040468D" w:rsidRPr="009E0DE1" w:rsidRDefault="0040468D" w:rsidP="0040468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40468D" w:rsidRPr="009E0DE1" w:rsidRDefault="0040468D" w:rsidP="0040468D">
      <w:r w:rsidRPr="009E0DE1">
        <w:rPr>
          <w:b/>
        </w:rPr>
        <w:t>Application identifier:</w:t>
      </w:r>
      <w:r w:rsidRPr="009E0DE1">
        <w:t xml:space="preserve"> An identifier that can be mapped to a specific application traffic detection rule.</w:t>
      </w:r>
    </w:p>
    <w:p w:rsidR="0040468D" w:rsidRPr="009E0DE1" w:rsidRDefault="0040468D" w:rsidP="0040468D">
      <w:r w:rsidRPr="009E0DE1">
        <w:rPr>
          <w:b/>
        </w:rPr>
        <w:t>AUSF Group ID:</w:t>
      </w:r>
      <w:r w:rsidRPr="009E0DE1">
        <w:t xml:space="preserve"> This refers to one or more AUSF instances managing a specific set of SUPIs.</w:t>
      </w:r>
    </w:p>
    <w:p w:rsidR="0040468D" w:rsidRPr="009E0DE1" w:rsidRDefault="0040468D" w:rsidP="0040468D">
      <w:pPr>
        <w:keepLines/>
      </w:pPr>
      <w:r w:rsidRPr="009E0DE1">
        <w:rPr>
          <w:b/>
        </w:rPr>
        <w:t xml:space="preserve">Configured NSSAI: </w:t>
      </w:r>
      <w:r w:rsidRPr="009E0DE1">
        <w:t>NSSAI provisioned in the UE applicable to one or more PLMNs.</w:t>
      </w:r>
    </w:p>
    <w:p w:rsidR="0040468D" w:rsidRPr="009E0DE1" w:rsidRDefault="0040468D" w:rsidP="0040468D">
      <w:pPr>
        <w:keepLines/>
      </w:pPr>
      <w:r w:rsidRPr="009E0DE1">
        <w:rPr>
          <w:b/>
        </w:rPr>
        <w:t>DN Access Identifier (DNAI):</w:t>
      </w:r>
      <w:r w:rsidRPr="009E0DE1">
        <w:t xml:space="preserve"> Identifier of a user plane access to one or more DN(s) where applications are deployed.</w:t>
      </w:r>
    </w:p>
    <w:p w:rsidR="0040468D" w:rsidRDefault="00B6553C" w:rsidP="0040468D">
      <w:r w:rsidRPr="00B6553C">
        <w:rPr>
          <w:b/>
          <w:rPrChange w:id="3" w:author="MediaTek" w:date="2019-01-15T16:07:00Z">
            <w:rPr>
              <w:b/>
              <w:highlight w:val="yellow"/>
            </w:rPr>
          </w:rPrChange>
        </w:rPr>
        <w:t xml:space="preserve">Emergency Registered: </w:t>
      </w:r>
      <w:r w:rsidRPr="00B6553C">
        <w:rPr>
          <w:rPrChange w:id="4" w:author="MediaTek" w:date="2019-01-15T16:07:00Z">
            <w:rPr>
              <w:highlight w:val="yellow"/>
            </w:rPr>
          </w:rPrChange>
        </w:rPr>
        <w:t xml:space="preserve">A UE is considered Emergency Registered over an Access Type in a PLMN when </w:t>
      </w:r>
      <w:del w:id="5" w:author="MediaTek" w:date="2019-01-15T16:07:00Z">
        <w:r w:rsidRPr="00B6553C">
          <w:rPr>
            <w:rPrChange w:id="6" w:author="MediaTek" w:date="2019-01-15T16:07:00Z">
              <w:rPr>
                <w:highlight w:val="yellow"/>
              </w:rPr>
            </w:rPrChange>
          </w:rPr>
          <w:delText xml:space="preserve">in limited service state and </w:delText>
        </w:r>
      </w:del>
      <w:r w:rsidRPr="00B6553C">
        <w:rPr>
          <w:rPrChange w:id="7" w:author="MediaTek" w:date="2019-01-15T16:07:00Z">
            <w:rPr>
              <w:highlight w:val="yellow"/>
            </w:rPr>
          </w:rPrChange>
        </w:rPr>
        <w:t>registered for emergency services only over this Access Type in this PLMN.</w:t>
      </w:r>
    </w:p>
    <w:p w:rsidR="0040468D" w:rsidRPr="009E0DE1" w:rsidRDefault="0040468D" w:rsidP="0040468D">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40468D" w:rsidRPr="009E0DE1" w:rsidRDefault="0040468D" w:rsidP="0040468D">
      <w:pPr>
        <w:keepLines/>
      </w:pPr>
      <w:r w:rsidRPr="009E0DE1">
        <w:rPr>
          <w:b/>
        </w:rPr>
        <w:t xml:space="preserve">Expected UE Behaviour: </w:t>
      </w:r>
      <w:r w:rsidRPr="009E0DE1">
        <w:t>Set of parameters provisioned by an external party to 5G network functions on the foreseen or expected UE behaviour, see clause 5.20.</w:t>
      </w:r>
    </w:p>
    <w:p w:rsidR="0040468D" w:rsidRPr="009E0DE1" w:rsidRDefault="0040468D" w:rsidP="0040468D">
      <w:pPr>
        <w:keepLines/>
      </w:pPr>
      <w:r w:rsidRPr="009E0DE1">
        <w:rPr>
          <w:b/>
        </w:rPr>
        <w:t>Forbidden Area:</w:t>
      </w:r>
      <w:r w:rsidRPr="009E0DE1">
        <w:t xml:space="preserve"> An area where the UE is not allowed to initiate communication as specified in clause 5.3.2.3.</w:t>
      </w:r>
    </w:p>
    <w:p w:rsidR="0040468D" w:rsidRPr="009E0DE1" w:rsidRDefault="0040468D" w:rsidP="0040468D">
      <w:r w:rsidRPr="009E0DE1">
        <w:rPr>
          <w:b/>
        </w:rPr>
        <w:t xml:space="preserve">GBR QoS Flow: </w:t>
      </w:r>
      <w:r w:rsidRPr="009E0DE1">
        <w:t>A QoS Flow using the GBR resource type or the Delay-critical GBR resource type and requiring guaranteed flow bit rate.</w:t>
      </w:r>
    </w:p>
    <w:p w:rsidR="0040468D" w:rsidRPr="009E0DE1" w:rsidRDefault="0040468D" w:rsidP="0040468D">
      <w:pPr>
        <w:keepLines/>
      </w:pPr>
      <w:r w:rsidRPr="009E0DE1">
        <w:rPr>
          <w:b/>
        </w:rPr>
        <w:t>Initial Registration:</w:t>
      </w:r>
      <w:r w:rsidRPr="009E0DE1">
        <w:t xml:space="preserve"> UE registration in RM-DEREGISTERED state as specified in clause 5.3.2.</w:t>
      </w:r>
    </w:p>
    <w:p w:rsidR="0040468D" w:rsidRPr="009E0DE1" w:rsidRDefault="0040468D" w:rsidP="0040468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40468D" w:rsidRPr="009E0DE1" w:rsidRDefault="0040468D" w:rsidP="0040468D">
      <w:pPr>
        <w:keepLines/>
      </w:pPr>
      <w:r w:rsidRPr="009E0DE1">
        <w:rPr>
          <w:b/>
        </w:rPr>
        <w:t xml:space="preserve">Local Break Out (LBO): </w:t>
      </w:r>
      <w:r w:rsidRPr="009E0DE1">
        <w:t>Roaming scenario for a PDU Session where the PDU Session Anchor and its controlling SMF are located in the serving PLMN (VPLMN).</w:t>
      </w:r>
    </w:p>
    <w:p w:rsidR="0040468D" w:rsidRPr="009E0DE1" w:rsidRDefault="0040468D" w:rsidP="0040468D">
      <w:pPr>
        <w:keepLines/>
      </w:pPr>
      <w:r w:rsidRPr="009E0DE1">
        <w:rPr>
          <w:b/>
        </w:rPr>
        <w:lastRenderedPageBreak/>
        <w:t>Mobility Pattern:</w:t>
      </w:r>
      <w:r w:rsidRPr="009E0DE1">
        <w:t xml:space="preserve"> Network concept of determining within the AMF the UE mobility parameters as specified in clause 5.3.2.4.</w:t>
      </w:r>
    </w:p>
    <w:p w:rsidR="0040468D" w:rsidRPr="009E0DE1" w:rsidRDefault="0040468D" w:rsidP="0040468D">
      <w:pPr>
        <w:keepLines/>
      </w:pPr>
      <w:r w:rsidRPr="009E0DE1">
        <w:rPr>
          <w:b/>
        </w:rPr>
        <w:t>Mobility Registration Update:</w:t>
      </w:r>
      <w:r w:rsidRPr="009E0DE1">
        <w:t xml:space="preserve"> UE re-registration when entering new TA outside the TAI List as specified in clause 5.3.2.</w:t>
      </w:r>
    </w:p>
    <w:p w:rsidR="0040468D" w:rsidRPr="009E0DE1" w:rsidRDefault="0040468D" w:rsidP="0040468D">
      <w:r w:rsidRPr="009E0DE1">
        <w:rPr>
          <w:b/>
        </w:rPr>
        <w:t>MPS-subscribed UE:</w:t>
      </w:r>
      <w:r w:rsidRPr="009E0DE1">
        <w:t xml:space="preserve"> A UE having a USIM with MPS subscription.</w:t>
      </w:r>
    </w:p>
    <w:p w:rsidR="0040468D" w:rsidRPr="009E0DE1" w:rsidRDefault="0040468D" w:rsidP="0040468D">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rsidR="0040468D" w:rsidRPr="009E0DE1" w:rsidRDefault="0040468D" w:rsidP="0040468D">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rsidR="0040468D" w:rsidRPr="009E0DE1" w:rsidRDefault="0040468D" w:rsidP="0040468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40468D" w:rsidRPr="009E0DE1" w:rsidRDefault="0040468D" w:rsidP="0040468D">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40468D" w:rsidRPr="009E0DE1" w:rsidRDefault="0040468D" w:rsidP="0040468D">
      <w:r w:rsidRPr="009E0DE1">
        <w:rPr>
          <w:b/>
        </w:rPr>
        <w:t>Network Instance</w:t>
      </w:r>
      <w:r w:rsidRPr="009E0DE1">
        <w:t>: Information identifying a domain. Used by the UPF for traffic detection and routing.</w:t>
      </w:r>
    </w:p>
    <w:p w:rsidR="0040468D" w:rsidRPr="009E0DE1" w:rsidRDefault="0040468D" w:rsidP="0040468D">
      <w:r w:rsidRPr="009E0DE1">
        <w:rPr>
          <w:b/>
          <w:bCs/>
        </w:rPr>
        <w:t>Network Slice</w:t>
      </w:r>
      <w:r w:rsidRPr="009E0DE1">
        <w:rPr>
          <w:b/>
        </w:rPr>
        <w:t>:</w:t>
      </w:r>
      <w:r w:rsidRPr="009E0DE1">
        <w:t xml:space="preserve"> A logical network that provides specific network capabilities and network characteristics.</w:t>
      </w:r>
    </w:p>
    <w:p w:rsidR="0040468D" w:rsidRPr="009E0DE1" w:rsidRDefault="0040468D" w:rsidP="0040468D">
      <w:r w:rsidRPr="009E0DE1">
        <w:rPr>
          <w:b/>
          <w:bCs/>
        </w:rPr>
        <w:t>Network Slice instance:</w:t>
      </w:r>
      <w:r w:rsidRPr="009E0DE1">
        <w:t xml:space="preserve"> A set of Network Function instances and the required resources (e.g. compute, storage and networking resources) which form a deployed Network Slice.</w:t>
      </w:r>
    </w:p>
    <w:p w:rsidR="0040468D" w:rsidRPr="009E0DE1" w:rsidRDefault="0040468D" w:rsidP="0040468D">
      <w:r w:rsidRPr="009E0DE1">
        <w:rPr>
          <w:b/>
        </w:rPr>
        <w:t>Non-GBR QoS Flow:</w:t>
      </w:r>
      <w:r w:rsidRPr="009E0DE1">
        <w:t xml:space="preserve"> A QoS Flow using the Non-GBR resource type and not requiring guaranteed flow bit rate.</w:t>
      </w:r>
    </w:p>
    <w:p w:rsidR="0040468D" w:rsidRPr="009E0DE1" w:rsidRDefault="0040468D" w:rsidP="0040468D">
      <w:pPr>
        <w:rPr>
          <w:bCs/>
        </w:rPr>
      </w:pPr>
      <w:r w:rsidRPr="009E0DE1">
        <w:rPr>
          <w:b/>
        </w:rPr>
        <w:t xml:space="preserve">NSI ID: </w:t>
      </w:r>
      <w:r w:rsidRPr="009E0DE1">
        <w:t>an identifier for a Network Slice instance.</w:t>
      </w:r>
    </w:p>
    <w:p w:rsidR="0040468D" w:rsidRPr="009E0DE1" w:rsidRDefault="0040468D" w:rsidP="0040468D">
      <w:r w:rsidRPr="009E0DE1">
        <w:rPr>
          <w:b/>
        </w:rPr>
        <w:t>NF instance:</w:t>
      </w:r>
      <w:r w:rsidRPr="009E0DE1">
        <w:t xml:space="preserve"> an identifiable instance of the NF.</w:t>
      </w:r>
    </w:p>
    <w:p w:rsidR="0040468D" w:rsidRPr="009E0DE1" w:rsidRDefault="0040468D" w:rsidP="0040468D">
      <w:pPr>
        <w:keepLines/>
      </w:pPr>
      <w:r w:rsidRPr="009E0DE1">
        <w:rPr>
          <w:b/>
          <w:bCs/>
        </w:rPr>
        <w:t>NF service:</w:t>
      </w:r>
      <w:r w:rsidRPr="009E0DE1">
        <w:t xml:space="preserve"> a functionality exposed by a NF through a service based interface and consumed by other authorized NFs.</w:t>
      </w:r>
    </w:p>
    <w:p w:rsidR="0040468D" w:rsidRPr="009E0DE1" w:rsidRDefault="0040468D" w:rsidP="0040468D">
      <w:r w:rsidRPr="009E0DE1">
        <w:rPr>
          <w:b/>
        </w:rPr>
        <w:t>NF service instance:</w:t>
      </w:r>
      <w:r w:rsidRPr="009E0DE1">
        <w:t xml:space="preserve"> an identifiable instance of the NF service.</w:t>
      </w:r>
    </w:p>
    <w:p w:rsidR="0040468D" w:rsidRPr="009E0DE1" w:rsidRDefault="0040468D" w:rsidP="0040468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40468D" w:rsidRPr="009E0DE1" w:rsidRDefault="0040468D" w:rsidP="0040468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40468D" w:rsidRPr="009E0DE1" w:rsidRDefault="0040468D" w:rsidP="0040468D">
      <w:pPr>
        <w:pStyle w:val="B1"/>
      </w:pPr>
      <w:r w:rsidRPr="009E0DE1">
        <w:t>1)</w:t>
      </w:r>
      <w:r w:rsidRPr="009E0DE1">
        <w:tab/>
        <w:t>Standalone New Radio.</w:t>
      </w:r>
    </w:p>
    <w:p w:rsidR="0040468D" w:rsidRPr="009E0DE1" w:rsidRDefault="0040468D" w:rsidP="0040468D">
      <w:pPr>
        <w:pStyle w:val="B1"/>
      </w:pPr>
      <w:r w:rsidRPr="009E0DE1">
        <w:t>2)</w:t>
      </w:r>
      <w:r w:rsidRPr="009E0DE1">
        <w:tab/>
        <w:t>New Radio is the anchor with E-UTRA extensions.</w:t>
      </w:r>
    </w:p>
    <w:p w:rsidR="0040468D" w:rsidRPr="009E0DE1" w:rsidRDefault="0040468D" w:rsidP="0040468D">
      <w:pPr>
        <w:pStyle w:val="B1"/>
      </w:pPr>
      <w:r w:rsidRPr="009E0DE1">
        <w:t>3)</w:t>
      </w:r>
      <w:r w:rsidRPr="009E0DE1">
        <w:tab/>
        <w:t>Standalone E-UTRA.</w:t>
      </w:r>
    </w:p>
    <w:p w:rsidR="0040468D" w:rsidRPr="009E0DE1" w:rsidRDefault="0040468D" w:rsidP="0040468D">
      <w:pPr>
        <w:pStyle w:val="B1"/>
      </w:pPr>
      <w:r w:rsidRPr="009E0DE1">
        <w:t>4)</w:t>
      </w:r>
      <w:r w:rsidRPr="009E0DE1">
        <w:tab/>
        <w:t>E-UTRA is the anchor with New Radio extensions.</w:t>
      </w:r>
    </w:p>
    <w:p w:rsidR="0040468D" w:rsidRPr="009E0DE1" w:rsidRDefault="0040468D" w:rsidP="0040468D">
      <w:pPr>
        <w:keepLines/>
      </w:pPr>
      <w:r w:rsidRPr="009E0DE1">
        <w:rPr>
          <w:b/>
        </w:rPr>
        <w:t>Non-Allowed area:</w:t>
      </w:r>
      <w:r w:rsidRPr="009E0DE1">
        <w:t xml:space="preserve"> Area where the UE is allowed to initiate Registration procedure but no other communication as specified in clause 5.3.2.3.</w:t>
      </w:r>
    </w:p>
    <w:p w:rsidR="0040468D" w:rsidRPr="009E0DE1" w:rsidRDefault="0040468D" w:rsidP="0040468D">
      <w:pPr>
        <w:keepLines/>
      </w:pPr>
      <w:r w:rsidRPr="009E0DE1">
        <w:rPr>
          <w:b/>
        </w:rPr>
        <w:t>Non-Seamless Non-3GPP offload:</w:t>
      </w:r>
      <w:r w:rsidRPr="009E0DE1">
        <w:t xml:space="preserve"> The offload of user plane traffic via non-3GPP access without traversing either N3IWF or UPF.</w:t>
      </w:r>
    </w:p>
    <w:p w:rsidR="0040468D" w:rsidRPr="009E0DE1" w:rsidRDefault="0040468D" w:rsidP="0040468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40468D" w:rsidRPr="009E0DE1" w:rsidRDefault="0040468D" w:rsidP="0040468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40468D" w:rsidRPr="009E0DE1" w:rsidRDefault="0040468D" w:rsidP="0040468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40468D" w:rsidRPr="009E0DE1" w:rsidRDefault="0040468D" w:rsidP="0040468D">
      <w:pPr>
        <w:keepLines/>
      </w:pPr>
      <w:r w:rsidRPr="009E0DE1">
        <w:rPr>
          <w:b/>
        </w:rPr>
        <w:t>Periodic Registration Update:</w:t>
      </w:r>
      <w:r w:rsidRPr="009E0DE1">
        <w:t xml:space="preserve"> UE re-registration at expiry of periodic registration timer as specified in clause 5.3.2.</w:t>
      </w:r>
    </w:p>
    <w:p w:rsidR="0040468D" w:rsidRPr="009E0DE1" w:rsidRDefault="0040468D" w:rsidP="0040468D">
      <w:pPr>
        <w:keepLines/>
      </w:pPr>
      <w:r w:rsidRPr="009E0DE1">
        <w:rPr>
          <w:b/>
        </w:rPr>
        <w:t>(Radio) Access Network</w:t>
      </w:r>
      <w:r w:rsidRPr="009E0DE1">
        <w:t>: See 5G Access Network.</w:t>
      </w:r>
    </w:p>
    <w:p w:rsidR="0040468D" w:rsidRPr="009E0DE1" w:rsidRDefault="0040468D" w:rsidP="0040468D">
      <w:pPr>
        <w:keepLines/>
      </w:pPr>
      <w:r w:rsidRPr="009E0DE1">
        <w:rPr>
          <w:b/>
        </w:rPr>
        <w:t xml:space="preserve">Requested NSSAI: </w:t>
      </w:r>
      <w:r w:rsidRPr="009E0DE1">
        <w:t>NSSAI provided by the UE to the Serving PLMN during registration.</w:t>
      </w:r>
    </w:p>
    <w:p w:rsidR="0040468D" w:rsidRPr="00163B56" w:rsidRDefault="0040468D" w:rsidP="0040468D">
      <w:pPr>
        <w:keepLines/>
        <w:rPr>
          <w:lang w:eastAsia="zh-CN"/>
        </w:rPr>
      </w:pPr>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
    <w:p w:rsidR="0040468D" w:rsidRPr="009E0DE1" w:rsidRDefault="0040468D" w:rsidP="0040468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40468D" w:rsidRPr="009E0DE1" w:rsidRDefault="0040468D" w:rsidP="0040468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40468D" w:rsidRPr="009E0DE1" w:rsidRDefault="0040468D" w:rsidP="0040468D">
      <w:r w:rsidRPr="009E0DE1">
        <w:rPr>
          <w:b/>
          <w:bCs/>
        </w:rPr>
        <w:t>Service Data Flow Filter:</w:t>
      </w:r>
      <w:r w:rsidRPr="009E0DE1">
        <w:t xml:space="preserve"> A set of packet flow header parameter values/ranges used to identify one or more of the packet (IP or Ethernet) flows constituting a Service Data Flow.</w:t>
      </w:r>
    </w:p>
    <w:p w:rsidR="0040468D" w:rsidRPr="009E0DE1" w:rsidRDefault="0040468D" w:rsidP="0040468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40468D" w:rsidRPr="009E0DE1" w:rsidRDefault="0040468D" w:rsidP="0040468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40468D" w:rsidRPr="009E0DE1" w:rsidRDefault="0040468D" w:rsidP="0040468D">
      <w:pPr>
        <w:keepLines/>
      </w:pPr>
      <w:r w:rsidRPr="009E0DE1">
        <w:rPr>
          <w:b/>
        </w:rPr>
        <w:t>Subscribed S-NSSAI</w:t>
      </w:r>
      <w:r w:rsidRPr="009E0DE1">
        <w:t>: S-NSSAI based on subscriber information, which a UE is subscribed to use in a PLMN</w:t>
      </w:r>
    </w:p>
    <w:p w:rsidR="0040468D" w:rsidRPr="009E0DE1" w:rsidRDefault="0040468D" w:rsidP="0040468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40468D" w:rsidRPr="009E0DE1" w:rsidRDefault="0040468D" w:rsidP="0040468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40468D" w:rsidRPr="009E0DE1" w:rsidRDefault="0040468D" w:rsidP="0040468D">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rsidR="0040468D" w:rsidRPr="009E0DE1" w:rsidRDefault="0040468D" w:rsidP="0040468D">
      <w:pPr>
        <w:keepLines/>
      </w:pPr>
      <w:r w:rsidRPr="009E0DE1">
        <w:rPr>
          <w:b/>
        </w:rPr>
        <w:t>Uplink Classifier:</w:t>
      </w:r>
      <w:r w:rsidRPr="009E0DE1">
        <w:t xml:space="preserve"> UPF functionality that aims at diverting Uplink traffic, based on filter rules provided by SMF, towards Data Network.</w:t>
      </w:r>
    </w:p>
    <w:p w:rsidR="0040468D" w:rsidRDefault="0040468D"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40468D">
        <w:rPr>
          <w:noProof/>
          <w:color w:val="FFFFFF" w:themeColor="background1"/>
        </w:rPr>
        <w:t xml:space="preserve">**** </w:t>
      </w:r>
      <w:r w:rsidR="008D14F3">
        <w:rPr>
          <w:noProof/>
          <w:color w:val="FFFFFF" w:themeColor="background1"/>
        </w:rPr>
        <w:t>NEXT CHANGE</w:t>
      </w:r>
      <w:r w:rsidRPr="0040468D">
        <w:rPr>
          <w:noProof/>
          <w:color w:val="FFFFFF" w:themeColor="background1"/>
        </w:rPr>
        <w:t xml:space="preserve"> ****</w:t>
      </w:r>
    </w:p>
    <w:p w:rsidR="008D14F3" w:rsidRPr="00BB4DF2" w:rsidRDefault="008D14F3" w:rsidP="008D14F3">
      <w:pPr>
        <w:pStyle w:val="Heading3"/>
        <w:rPr>
          <w:color w:val="BFBFBF" w:themeColor="background1" w:themeShade="BF"/>
        </w:rPr>
      </w:pPr>
      <w:bookmarkStart w:id="8" w:name="_Toc532891806"/>
      <w:r w:rsidRPr="00BB4DF2">
        <w:rPr>
          <w:color w:val="BFBFBF" w:themeColor="background1" w:themeShade="BF"/>
        </w:rPr>
        <w:t>5.16.4</w:t>
      </w:r>
      <w:r w:rsidRPr="00BB4DF2">
        <w:rPr>
          <w:color w:val="BFBFBF" w:themeColor="background1" w:themeShade="BF"/>
        </w:rPr>
        <w:tab/>
        <w:t>Emergency Services</w:t>
      </w:r>
      <w:bookmarkEnd w:id="8"/>
    </w:p>
    <w:p w:rsidR="008D14F3" w:rsidRPr="009E0DE1" w:rsidRDefault="008D14F3" w:rsidP="008D14F3">
      <w:pPr>
        <w:pStyle w:val="Heading4"/>
      </w:pPr>
      <w:bookmarkStart w:id="9" w:name="_Toc532891807"/>
      <w:r w:rsidRPr="009E0DE1">
        <w:t>5.16.4.1</w:t>
      </w:r>
      <w:r w:rsidRPr="009E0DE1">
        <w:tab/>
        <w:t>Introduction</w:t>
      </w:r>
      <w:bookmarkEnd w:id="9"/>
    </w:p>
    <w:p w:rsidR="008D14F3" w:rsidRPr="009E0DE1" w:rsidRDefault="008D14F3" w:rsidP="008D14F3">
      <w:pPr>
        <w:rPr>
          <w:lang w:eastAsia="ja-JP"/>
        </w:rPr>
      </w:pPr>
      <w:r w:rsidRPr="009E0DE1">
        <w:rPr>
          <w:lang w:eastAsia="ja-JP"/>
        </w:rPr>
        <w:t>Emergency Services are provided to support IMS emergency sessions. "Emergency Services" refers to functionalities provided by the serving network when the ne</w:t>
      </w:r>
      <w:bookmarkStart w:id="10" w:name="_GoBack"/>
      <w:bookmarkEnd w:id="10"/>
      <w:r w:rsidRPr="009E0DE1">
        <w:rPr>
          <w:lang w:eastAsia="ja-JP"/>
        </w:rPr>
        <w:t>twork is configured to support Emergency Services. Emergency Services are provided to normal</w:t>
      </w:r>
      <w:r>
        <w:rPr>
          <w:lang w:eastAsia="ja-JP"/>
        </w:rPr>
        <w:t>ly</w:t>
      </w:r>
      <w:r w:rsidRPr="009E0DE1">
        <w:rPr>
          <w:lang w:eastAsia="ja-JP"/>
        </w:rPr>
        <w:t xml:space="preserve"> registered UEs and</w:t>
      </w:r>
      <w:del w:id="11" w:author="Hietalahti, Hannu (Nokia - FI/Oulu)" w:date="2019-02-21T13:32:00Z">
        <w:r w:rsidDel="00C868BB">
          <w:rPr>
            <w:lang w:eastAsia="ja-JP"/>
          </w:rPr>
          <w:delText>,</w:delText>
        </w:r>
        <w:r w:rsidRPr="009E0DE1" w:rsidDel="00C868BB">
          <w:rPr>
            <w:lang w:eastAsia="ja-JP"/>
          </w:rPr>
          <w:delText xml:space="preserve"> depending on local regulation,</w:delText>
        </w:r>
      </w:del>
      <w:r w:rsidRPr="009E0DE1">
        <w:rPr>
          <w:lang w:eastAsia="ja-JP"/>
        </w:rPr>
        <w:t xml:space="preserve"> to </w:t>
      </w:r>
      <w:r>
        <w:t>E</w:t>
      </w:r>
      <w:r w:rsidRPr="009E0DE1">
        <w:t xml:space="preserve">mergency </w:t>
      </w:r>
      <w:r>
        <w:t>R</w:t>
      </w:r>
      <w:r w:rsidRPr="009E0DE1">
        <w:t xml:space="preserve">egistered </w:t>
      </w:r>
      <w:r w:rsidRPr="009E0DE1">
        <w:rPr>
          <w:lang w:eastAsia="ja-JP"/>
        </w:rPr>
        <w:t>UEs</w:t>
      </w:r>
      <w:ins w:id="12" w:author="Hietalahti, Hannu (Nokia - FI/Oulu)" w:date="2019-02-21T13:32:00Z">
        <w:r w:rsidR="00C868BB">
          <w:rPr>
            <w:lang w:eastAsia="ja-JP"/>
          </w:rPr>
          <w:t xml:space="preserve">, that can be </w:t>
        </w:r>
      </w:ins>
      <w:ins w:id="13" w:author="Hietalahti, Hannu (Nokia - FI/Oulu)" w:date="2019-02-21T13:33:00Z">
        <w:r w:rsidR="00C868BB">
          <w:rPr>
            <w:lang w:eastAsia="ja-JP"/>
          </w:rPr>
          <w:t>either normally registered or</w:t>
        </w:r>
      </w:ins>
      <w:r>
        <w:rPr>
          <w:lang w:eastAsia="ja-JP"/>
        </w:rPr>
        <w:t xml:space="preserve"> </w:t>
      </w:r>
      <w:del w:id="14" w:author="Hietalahti, Hannu (Nokia - FI/Oulu)" w:date="2019-02-21T13:33:00Z">
        <w:r w:rsidDel="00C868BB">
          <w:rPr>
            <w:lang w:eastAsia="ja-JP"/>
          </w:rPr>
          <w:delText xml:space="preserve">(hence </w:delText>
        </w:r>
      </w:del>
      <w:r>
        <w:rPr>
          <w:lang w:eastAsia="ja-JP"/>
        </w:rPr>
        <w:t>in limited service state</w:t>
      </w:r>
      <w:del w:id="15" w:author="Hietalahti, Hannu (Nokia - FI/Oulu)" w:date="2019-02-21T13:33:00Z">
        <w:r w:rsidDel="00C868BB">
          <w:rPr>
            <w:lang w:eastAsia="ja-JP"/>
          </w:rPr>
          <w:delText>)</w:delText>
        </w:r>
      </w:del>
      <w:r w:rsidRPr="009E0DE1">
        <w:rPr>
          <w:lang w:eastAsia="ja-JP"/>
        </w:rPr>
        <w:t xml:space="preserve">. </w:t>
      </w:r>
      <w:ins w:id="16" w:author="Hietalahti, Hannu (Nokia - FI/Oulu)" w:date="2019-02-21T13:33:00Z">
        <w:r w:rsidR="00C868BB">
          <w:rPr>
            <w:lang w:eastAsia="ja-JP"/>
          </w:rPr>
          <w:t>Depending on local regulation, r</w:t>
        </w:r>
      </w:ins>
      <w:del w:id="17" w:author="Hietalahti, Hannu (Nokia - FI/Oulu)" w:date="2019-02-21T13:33:00Z">
        <w:r w:rsidRPr="009E0DE1" w:rsidDel="00C868BB">
          <w:rPr>
            <w:lang w:eastAsia="ja-JP"/>
          </w:rPr>
          <w:delText>R</w:delText>
        </w:r>
      </w:del>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rsidR="008D14F3" w:rsidRPr="0030555A" w:rsidRDefault="008D14F3" w:rsidP="008D14F3">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rsidR="008D14F3" w:rsidRPr="0030555A" w:rsidRDefault="008D14F3" w:rsidP="008D14F3">
      <w:pPr>
        <w:pStyle w:val="B1"/>
        <w:rPr>
          <w:lang w:eastAsia="ja-JP"/>
        </w:rPr>
      </w:pPr>
      <w:r w:rsidRPr="0030555A">
        <w:rPr>
          <w:lang w:eastAsia="ja-JP"/>
        </w:rPr>
        <w:t>-</w:t>
      </w:r>
      <w:r w:rsidRPr="0030555A">
        <w:rPr>
          <w:lang w:eastAsia="ja-JP"/>
        </w:rPr>
        <w:tab/>
        <w:t xml:space="preserve">a UE may be emergency registered and have an emergency PDU session over non-3GPP access when 3GPP access becomes available, in which case the UE may have to register over 3GPP access and attempt to transfer the emergency PDU session from non-3GPP access to 3GPP access (see </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 In this case the UE may thus briefly be emergency registered and receive emergency services over both 3GPP access and non-3GPP access concurrently.</w:t>
      </w:r>
    </w:p>
    <w:p w:rsidR="008D14F3" w:rsidRDefault="008D14F3" w:rsidP="008D14F3">
      <w:pPr>
        <w:rPr>
          <w:lang w:eastAsia="ja-JP"/>
        </w:rPr>
      </w:pPr>
      <w:r>
        <w:rPr>
          <w:lang w:eastAsia="ja-JP"/>
        </w:rPr>
        <w:t>A UE may only attempt to use Emergency Services over untrusted non-3GPP access if it is unable to use Emergency Services over 3GPP access as specified in TS 23.167 [18].</w:t>
      </w:r>
    </w:p>
    <w:p w:rsidR="008D14F3" w:rsidRPr="009E0DE1" w:rsidRDefault="008D14F3" w:rsidP="008D14F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8D14F3" w:rsidRPr="009E0DE1" w:rsidRDefault="008D14F3" w:rsidP="008D14F3">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w:t>
      </w:r>
      <w:r>
        <w:rPr>
          <w:rFonts w:eastAsia="Malgun Gothic"/>
          <w:color w:val="000000"/>
          <w:lang w:eastAsia="ja-JP"/>
        </w:rPr>
        <w:t> </w:t>
      </w:r>
      <w:r w:rsidRPr="009E0DE1">
        <w:rPr>
          <w:rFonts w:eastAsia="Malgun Gothic"/>
          <w:color w:val="000000"/>
          <w:lang w:eastAsia="ja-JP"/>
        </w:rPr>
        <w:t>23.502</w:t>
      </w:r>
      <w:r>
        <w:rPr>
          <w:rFonts w:eastAsia="Malgun Gothic"/>
          <w:color w:val="000000"/>
          <w:lang w:eastAsia="ja-JP"/>
        </w:rPr>
        <w:t> </w:t>
      </w:r>
      <w:r w:rsidRPr="009E0DE1">
        <w:rPr>
          <w:rFonts w:eastAsia="Malgun Gothic"/>
          <w:color w:val="000000"/>
          <w:lang w:eastAsia="ja-JP"/>
        </w:rPr>
        <w:t>[3]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w:t>
      </w:r>
      <w:r w:rsidRPr="009E0DE1">
        <w:rPr>
          <w:rFonts w:eastAsia="Malgun Gothic"/>
          <w:color w:val="000000"/>
          <w:lang w:eastAsia="ja-JP"/>
        </w:rPr>
        <w:lastRenderedPageBreak/>
        <w:t xml:space="preserve">Registration Accept to the UE. </w:t>
      </w:r>
      <w:r>
        <w:rPr>
          <w:rFonts w:eastAsia="Malgun Gothic"/>
          <w:color w:val="000000"/>
          <w:lang w:eastAsia="ja-JP"/>
        </w:rPr>
        <w:t xml:space="preserve">For 3GPP access, the </w:t>
      </w:r>
      <w:r w:rsidRPr="009E0DE1">
        <w:rPr>
          <w:rFonts w:eastAsia="Malgun Gothic"/>
          <w:color w:val="000000"/>
          <w:lang w:eastAsia="ja-JP"/>
        </w:rPr>
        <w:t>Emergency Services Support indication is valid within the current Registration Area per RAT (i.e. this is to cover cases when the same registration area supports multiple RATs and they have different capability).</w:t>
      </w:r>
    </w:p>
    <w:p w:rsidR="008D14F3" w:rsidRPr="009E0DE1" w:rsidRDefault="008D14F3" w:rsidP="008D14F3">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w:t>
      </w:r>
      <w:r>
        <w:rPr>
          <w:rFonts w:eastAsia="Malgun Gothic"/>
          <w:lang w:eastAsia="ja-JP"/>
        </w:rPr>
        <w:t> </w:t>
      </w:r>
      <w:r w:rsidRPr="009E0DE1">
        <w:rPr>
          <w:rFonts w:eastAsia="Malgun Gothic"/>
          <w:lang w:eastAsia="ja-JP"/>
        </w:rPr>
        <w:t>24.501</w:t>
      </w:r>
      <w:r>
        <w:rPr>
          <w:rFonts w:eastAsia="Malgun Gothic"/>
          <w:lang w:eastAsia="ja-JP"/>
        </w:rPr>
        <w:t> </w:t>
      </w:r>
      <w:r w:rsidRPr="009E0DE1">
        <w:rPr>
          <w:rFonts w:eastAsia="Malgun Gothic"/>
          <w:lang w:eastAsia="ja-JP"/>
        </w:rPr>
        <w:t>[47].</w:t>
      </w:r>
    </w:p>
    <w:p w:rsidR="008D14F3" w:rsidRPr="009E0DE1" w:rsidRDefault="008D14F3" w:rsidP="008D14F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rsidR="008D14F3" w:rsidRPr="009E0DE1" w:rsidRDefault="008D14F3" w:rsidP="008D14F3">
      <w:pPr>
        <w:pStyle w:val="B1"/>
      </w:pPr>
      <w:r w:rsidRPr="009E0DE1">
        <w:t>-</w:t>
      </w:r>
      <w:r w:rsidRPr="009E0DE1">
        <w:tab/>
        <w:t>the Network is able to support Emergency Services natively over 5GS;</w:t>
      </w:r>
    </w:p>
    <w:p w:rsidR="008D14F3" w:rsidRPr="009E0DE1" w:rsidRDefault="008D14F3" w:rsidP="008D14F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rsidR="008D14F3" w:rsidRPr="009E0DE1" w:rsidRDefault="008D14F3" w:rsidP="008D14F3">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 or</w:t>
      </w:r>
    </w:p>
    <w:p w:rsidR="008D14F3" w:rsidRPr="009E0DE1" w:rsidRDefault="008D14F3" w:rsidP="008D14F3">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rsidR="008D14F3" w:rsidRDefault="008D14F3" w:rsidP="008D14F3">
      <w:r>
        <w:t>During Registration procedures over non-3GPP access, the 5GC indicates that Emergency Services are supported if the Network is able to support Emergency Services natively over 5GS.</w:t>
      </w:r>
    </w:p>
    <w:p w:rsidR="008D14F3" w:rsidRPr="009E0DE1" w:rsidRDefault="008D14F3" w:rsidP="008D14F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rsidR="008D14F3" w:rsidRPr="009E0DE1" w:rsidRDefault="008D14F3" w:rsidP="008D14F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rsidR="008D14F3" w:rsidRDefault="008D14F3" w:rsidP="008D14F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 xml:space="preserve">[17], </w:t>
      </w:r>
      <w:ins w:id="18" w:author="MediaTek" w:date="2019-01-15T16:15:00Z">
        <w:r>
          <w:rPr>
            <w:lang w:eastAsia="ja-JP"/>
          </w:rPr>
          <w:t>or that camp normally on a cell but failed to register successfully to the network</w:t>
        </w:r>
      </w:ins>
      <w:ins w:id="19" w:author="MediaTek" w:date="2019-01-15T16:16:00Z">
        <w:r>
          <w:rPr>
            <w:lang w:eastAsia="ja-JP"/>
          </w:rPr>
          <w:t xml:space="preserve"> </w:t>
        </w:r>
      </w:ins>
      <w:ins w:id="20" w:author="MediaTek" w:date="2019-01-15T16:20:00Z">
        <w:r>
          <w:rPr>
            <w:lang w:eastAsia="ja-JP"/>
          </w:rPr>
          <w:t xml:space="preserve">under conditions specified in </w:t>
        </w:r>
      </w:ins>
      <w:ins w:id="21" w:author="MediaTek" w:date="2019-01-15T16:17:00Z">
        <w:r>
          <w:rPr>
            <w:lang w:eastAsia="ja-JP"/>
          </w:rPr>
          <w:t>TS 24.501</w:t>
        </w:r>
      </w:ins>
      <w:ins w:id="22" w:author="MediaTek" w:date="2019-01-15T16:18:00Z">
        <w:r>
          <w:rPr>
            <w:lang w:eastAsia="ja-JP"/>
          </w:rPr>
          <w:t> [47]</w:t>
        </w:r>
      </w:ins>
      <w:ins w:id="23" w:author="MediaTek" w:date="2019-01-15T16:15:00Z">
        <w:r>
          <w:rPr>
            <w:lang w:eastAsia="ja-JP"/>
          </w:rPr>
          <w:t xml:space="preserve">, </w:t>
        </w:r>
      </w:ins>
      <w:r w:rsidRPr="009E0DE1">
        <w:rPr>
          <w:lang w:eastAsia="ja-JP"/>
        </w:rPr>
        <w:t xml:space="preserve">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8D14F3" w:rsidRPr="009E0DE1" w:rsidRDefault="008D14F3" w:rsidP="008D14F3">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rsidR="008D14F3" w:rsidRDefault="008D14F3" w:rsidP="008D14F3">
      <w:pPr>
        <w:rPr>
          <w:lang w:eastAsia="ja-JP"/>
        </w:rPr>
      </w:pPr>
      <w:r w:rsidRPr="009E0DE1">
        <w:rPr>
          <w:lang w:eastAsia="ja-JP"/>
        </w:rPr>
        <w:t>A serving network shall provide an Access Stratum broadcast indication from E-UTRA connected to 5GC to UEs indicating whether eCall Over IMS is supported</w:t>
      </w:r>
      <w:r>
        <w:rPr>
          <w:lang w:eastAsia="ja-JP"/>
        </w:rPr>
        <w:t>:</w:t>
      </w:r>
    </w:p>
    <w:p w:rsidR="008D14F3" w:rsidRDefault="008D14F3" w:rsidP="008D14F3">
      <w:pPr>
        <w:pStyle w:val="B1"/>
        <w:rPr>
          <w:lang w:eastAsia="ja-JP"/>
        </w:rPr>
      </w:pPr>
      <w:r>
        <w:rPr>
          <w:lang w:eastAsia="ja-JP"/>
        </w:rPr>
        <w:t>-</w:t>
      </w:r>
      <w:r>
        <w:rPr>
          <w:lang w:eastAsia="ja-JP"/>
        </w:rPr>
        <w:tab/>
        <w:t>When a cell is connected to EPC and 5GC, the cell broadcasts separate Access stratum broadcast indication for 5GC and EPC to indicate support of eCall over IMS by 5GC and EPC.</w:t>
      </w:r>
    </w:p>
    <w:p w:rsidR="008D14F3" w:rsidRPr="009E0DE1" w:rsidRDefault="008D14F3" w:rsidP="008D14F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eCall Over IMS</w:t>
      </w:r>
      <w:r>
        <w:rPr>
          <w:lang w:eastAsia="ja-JP"/>
        </w:rPr>
        <w:t xml:space="preserve"> via 5GC</w:t>
      </w:r>
      <w:r w:rsidRPr="009E0DE1">
        <w:rPr>
          <w:lang w:eastAsia="ja-JP"/>
        </w:rPr>
        <w:t xml:space="preserve"> using the broadcast indicator for eCall over IMS.</w:t>
      </w:r>
      <w:r w:rsidRPr="009E0DE1">
        <w:t xml:space="preserve"> UE shall originate emergency calls for eCall Over IMS only over E-UTRA connected to 5GC and shall not originate emergency calls for eCall Over IMS over NR. Emergency calls for eCall over IMS are not supported over non-3GPP access.</w:t>
      </w:r>
    </w:p>
    <w:p w:rsidR="008D14F3" w:rsidRPr="009E0DE1" w:rsidRDefault="008D14F3" w:rsidP="008D14F3">
      <w:pPr>
        <w:pStyle w:val="NO"/>
      </w:pPr>
      <w:r w:rsidRPr="009E0DE1">
        <w:lastRenderedPageBreak/>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rsidR="008D14F3" w:rsidRPr="009E0DE1" w:rsidRDefault="008D14F3" w:rsidP="008D14F3">
      <w:pPr>
        <w:pStyle w:val="NO"/>
        <w:rPr>
          <w:lang w:eastAsia="ja-JP"/>
        </w:rPr>
      </w:pPr>
      <w:r w:rsidRPr="009E0DE1">
        <w:rPr>
          <w:lang w:eastAsia="ja-JP"/>
        </w:rPr>
        <w:t>NOTE 2:</w:t>
      </w:r>
      <w:r w:rsidRPr="009E0DE1">
        <w:rPr>
          <w:lang w:eastAsia="ja-JP"/>
        </w:rPr>
        <w:tab/>
        <w:t>There is no restriction on handoff of an emergency call for eCall Over IMS to NR or on use of NR for call back by a PSAP.</w:t>
      </w:r>
    </w:p>
    <w:p w:rsidR="008D14F3" w:rsidRPr="009E0DE1" w:rsidRDefault="008D14F3" w:rsidP="008D14F3">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 E-UTRA connected to 5GC and the broadcast indicator of E-UTRA for eCall over IMS.</w:t>
      </w:r>
      <w:r w:rsidRPr="009E0DE1">
        <w:t xml:space="preserve"> Emergency calls for eCall Over IMS are not supported over NR and Non-3GPP access.</w:t>
      </w:r>
    </w:p>
    <w:p w:rsidR="008D14F3" w:rsidRPr="009E0DE1" w:rsidRDefault="008D14F3" w:rsidP="008D14F3">
      <w:pPr>
        <w:pStyle w:val="NO"/>
      </w:pPr>
      <w:r w:rsidRPr="009E0DE1">
        <w:t>NOTE 3:</w:t>
      </w:r>
      <w:r w:rsidRPr="009E0DE1">
        <w:tab/>
        <w:t>The broadcast indicator for eCall Over IMS does not indicate whether UEs in limited service state are supported. So, the broadcast indicator for support of Emergency Services over E-UTRA connected to 5GC that indicates limited service state support needs to be applied in addition.</w:t>
      </w:r>
    </w:p>
    <w:p w:rsidR="008D14F3" w:rsidRPr="009E0DE1" w:rsidRDefault="008D14F3" w:rsidP="008D14F3">
      <w:pPr>
        <w:rPr>
          <w:lang w:eastAsia="ja-JP"/>
        </w:rPr>
      </w:pPr>
      <w:r w:rsidRPr="009E0DE1">
        <w:rPr>
          <w:lang w:eastAsia="ja-JP"/>
        </w:rPr>
        <w:t>For a UE that is Emergency Registered, if it is unauthenticated the security context is not set up on UE.</w:t>
      </w:r>
    </w:p>
    <w:p w:rsidR="008D14F3" w:rsidRPr="009E0DE1" w:rsidRDefault="008D14F3" w:rsidP="008D14F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del w:id="24" w:author="MediaTek" w:date="2019-01-15T16:13:00Z">
        <w:r w:rsidRPr="009E0DE1" w:rsidDel="008D14F3">
          <w:rPr>
            <w:lang w:eastAsia="ja-JP"/>
          </w:rPr>
          <w:delText>.</w:delText>
        </w:r>
      </w:del>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rsidR="008D14F3" w:rsidRPr="009E0DE1" w:rsidRDefault="008D14F3" w:rsidP="008D14F3">
      <w:pPr>
        <w:pStyle w:val="NO"/>
      </w:pPr>
      <w:r w:rsidRPr="009E0DE1">
        <w:t>NOTE 4:</w:t>
      </w:r>
      <w:r w:rsidRPr="009E0DE1">
        <w:tab/>
        <w:t>The Emergency Services Support indicator in the Registration procedures does not indicate support for eCall Over IMS.</w:t>
      </w:r>
    </w:p>
    <w:p w:rsidR="008D14F3" w:rsidRPr="00F25D8E" w:rsidDel="008D14F3" w:rsidRDefault="008D14F3" w:rsidP="008D14F3">
      <w:pPr>
        <w:rPr>
          <w:del w:id="25" w:author="MediaTek" w:date="2019-01-15T16:20:00Z"/>
          <w:lang w:eastAsia="ja-JP"/>
        </w:rPr>
      </w:pPr>
      <w:del w:id="26" w:author="MediaTek" w:date="2019-01-15T16:20:00Z">
        <w:r w:rsidRPr="008D14F3" w:rsidDel="008D14F3">
          <w:rPr>
            <w:lang w:eastAsia="ja-JP"/>
          </w:rPr>
          <w:delText>UEs that camp normally on a cell may also use the emerge</w:delText>
        </w:r>
        <w:r w:rsidR="00B700B9">
          <w:rPr>
            <w:lang w:eastAsia="ja-JP"/>
          </w:rPr>
          <w:delText>ncy registration procedure under conditions specified in TS 24.501 [47].</w:delText>
        </w:r>
      </w:del>
    </w:p>
    <w:p w:rsidR="008D14F3" w:rsidRPr="009E0DE1" w:rsidRDefault="008D14F3" w:rsidP="008D14F3">
      <w:pPr>
        <w:rPr>
          <w:lang w:eastAsia="ja-JP"/>
        </w:rPr>
      </w:pPr>
      <w:r w:rsidRPr="009E0DE1">
        <w:rPr>
          <w:lang w:eastAsia="ja-JP"/>
        </w:rPr>
        <w:t>For a UE that is Emergency Registered, normal PLMN selection principles apply after the end of the IMS emergency session.</w:t>
      </w:r>
    </w:p>
    <w:p w:rsidR="008D14F3" w:rsidRPr="009E0DE1" w:rsidRDefault="008D14F3" w:rsidP="008D14F3">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rsidR="008D14F3" w:rsidRPr="009E0DE1" w:rsidRDefault="008D14F3" w:rsidP="008D14F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rsidR="008D14F3" w:rsidRPr="009E0DE1" w:rsidRDefault="008D14F3" w:rsidP="008D14F3">
      <w:pPr>
        <w:rPr>
          <w:lang w:eastAsia="ja-JP"/>
        </w:rPr>
      </w:pPr>
      <w:r w:rsidRPr="009E0DE1">
        <w:rPr>
          <w:lang w:eastAsia="ja-JP"/>
        </w:rPr>
        <w:t>In the case of Limited Service state, UE shall not include any Network Slice related parameters when communicating with the network.</w:t>
      </w:r>
    </w:p>
    <w:p w:rsidR="008D14F3" w:rsidRPr="009E0DE1" w:rsidRDefault="008D14F3" w:rsidP="008D14F3">
      <w:pPr>
        <w:rPr>
          <w:lang w:eastAsia="ja-JP"/>
        </w:rPr>
      </w:pPr>
      <w:r w:rsidRPr="009E0DE1">
        <w:rPr>
          <w:lang w:eastAsia="ja-JP"/>
        </w:rPr>
        <w:t>When a PLMN supports IMS and Emergency Services:</w:t>
      </w:r>
    </w:p>
    <w:p w:rsidR="008D14F3" w:rsidRPr="009E0DE1" w:rsidRDefault="008D14F3" w:rsidP="008D14F3">
      <w:pPr>
        <w:pStyle w:val="B1"/>
        <w:rPr>
          <w:lang w:eastAsia="ja-JP"/>
        </w:rPr>
      </w:pPr>
      <w:r w:rsidRPr="009E0DE1">
        <w:rPr>
          <w:lang w:eastAsia="ja-JP"/>
        </w:rPr>
        <w:t>-</w:t>
      </w:r>
      <w:r w:rsidRPr="009E0DE1">
        <w:rPr>
          <w:lang w:eastAsia="ja-JP"/>
        </w:rPr>
        <w:tab/>
        <w:t>all AMFs in that PLMN shall have the capability to support Emergency Services.</w:t>
      </w:r>
    </w:p>
    <w:p w:rsidR="008D14F3" w:rsidRPr="009E0DE1" w:rsidRDefault="008D14F3" w:rsidP="008D14F3">
      <w:pPr>
        <w:pStyle w:val="B1"/>
        <w:rPr>
          <w:lang w:eastAsia="ja-JP"/>
        </w:rPr>
      </w:pPr>
      <w:r w:rsidRPr="009E0DE1">
        <w:rPr>
          <w:lang w:eastAsia="ja-JP"/>
        </w:rPr>
        <w:t>-</w:t>
      </w:r>
      <w:r w:rsidRPr="009E0DE1">
        <w:rPr>
          <w:lang w:eastAsia="ja-JP"/>
        </w:rPr>
        <w:tab/>
        <w:t>at least one SMF shall have this capability.</w:t>
      </w:r>
    </w:p>
    <w:p w:rsidR="008D14F3" w:rsidRPr="009E0DE1" w:rsidRDefault="008D14F3" w:rsidP="008D14F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rsidR="008D14F3" w:rsidRPr="0040468D" w:rsidRDefault="008D14F3" w:rsidP="0040468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Pr>
          <w:noProof/>
          <w:color w:val="FFFFFF" w:themeColor="background1"/>
        </w:rPr>
        <w:t>**** END OF CHANGES</w:t>
      </w:r>
    </w:p>
    <w:sectPr w:rsidR="008D14F3" w:rsidRPr="004046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0000000000000000000"/>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6553C">
      <w:fldChar w:fldCharType="begin"/>
    </w:r>
    <w:r w:rsidR="00374DD4">
      <w:instrText>PAGE</w:instrText>
    </w:r>
    <w:r w:rsidR="00B6553C">
      <w:fldChar w:fldCharType="separate"/>
    </w:r>
    <w:r>
      <w:rPr>
        <w:noProof/>
      </w:rPr>
      <w:t>1</w:t>
    </w:r>
    <w:r w:rsidR="00B6553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rsids>
    <w:rsidRoot w:val="00022E4A"/>
    <w:rsid w:val="00022E4A"/>
    <w:rsid w:val="000A6394"/>
    <w:rsid w:val="000B26A6"/>
    <w:rsid w:val="000B7FED"/>
    <w:rsid w:val="000C038A"/>
    <w:rsid w:val="000C6598"/>
    <w:rsid w:val="00145D43"/>
    <w:rsid w:val="00190038"/>
    <w:rsid w:val="00192C46"/>
    <w:rsid w:val="001A08B3"/>
    <w:rsid w:val="001A288E"/>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2B55"/>
    <w:rsid w:val="003E1A36"/>
    <w:rsid w:val="0040468D"/>
    <w:rsid w:val="00410371"/>
    <w:rsid w:val="004242F1"/>
    <w:rsid w:val="00496FDF"/>
    <w:rsid w:val="004975EF"/>
    <w:rsid w:val="004B75B7"/>
    <w:rsid w:val="00504608"/>
    <w:rsid w:val="0051580D"/>
    <w:rsid w:val="00547111"/>
    <w:rsid w:val="00592D74"/>
    <w:rsid w:val="005E2C44"/>
    <w:rsid w:val="00621188"/>
    <w:rsid w:val="006257ED"/>
    <w:rsid w:val="00695808"/>
    <w:rsid w:val="006B46FB"/>
    <w:rsid w:val="006E21FB"/>
    <w:rsid w:val="00731173"/>
    <w:rsid w:val="00784A33"/>
    <w:rsid w:val="00792342"/>
    <w:rsid w:val="007977A8"/>
    <w:rsid w:val="007B512A"/>
    <w:rsid w:val="007C2097"/>
    <w:rsid w:val="007D6A07"/>
    <w:rsid w:val="007F7259"/>
    <w:rsid w:val="008040A8"/>
    <w:rsid w:val="0082182A"/>
    <w:rsid w:val="008279FA"/>
    <w:rsid w:val="008626E7"/>
    <w:rsid w:val="00870EE7"/>
    <w:rsid w:val="008A45A6"/>
    <w:rsid w:val="008C5026"/>
    <w:rsid w:val="008D1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53C"/>
    <w:rsid w:val="00B67B97"/>
    <w:rsid w:val="00B700B9"/>
    <w:rsid w:val="00B968C8"/>
    <w:rsid w:val="00BA3EC5"/>
    <w:rsid w:val="00BA51D9"/>
    <w:rsid w:val="00BB4DF2"/>
    <w:rsid w:val="00BB5DFC"/>
    <w:rsid w:val="00BD279D"/>
    <w:rsid w:val="00BD6BB8"/>
    <w:rsid w:val="00C66BA2"/>
    <w:rsid w:val="00C868BB"/>
    <w:rsid w:val="00C95985"/>
    <w:rsid w:val="00CC5026"/>
    <w:rsid w:val="00CC68D0"/>
    <w:rsid w:val="00D03F9A"/>
    <w:rsid w:val="00D06D51"/>
    <w:rsid w:val="00D24991"/>
    <w:rsid w:val="00D50255"/>
    <w:rsid w:val="00DE34CF"/>
    <w:rsid w:val="00E13F3D"/>
    <w:rsid w:val="00E16242"/>
    <w:rsid w:val="00E34898"/>
    <w:rsid w:val="00EB09B7"/>
    <w:rsid w:val="00EE7D7C"/>
    <w:rsid w:val="00F25D98"/>
    <w:rsid w:val="00F300FB"/>
    <w:rsid w:val="00F64834"/>
    <w:rsid w:val="00FA0DC9"/>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0468D"/>
    <w:rPr>
      <w:rFonts w:ascii="Times New Roman" w:hAnsi="Times New Roman"/>
      <w:lang w:val="en-GB" w:eastAsia="en-US"/>
    </w:rPr>
  </w:style>
  <w:style w:type="character" w:customStyle="1" w:styleId="B1Char">
    <w:name w:val="B1 Char"/>
    <w:link w:val="B1"/>
    <w:rsid w:val="0040468D"/>
    <w:rPr>
      <w:rFonts w:ascii="Times New Roman" w:hAnsi="Times New Roman"/>
      <w:lang w:val="en-GB" w:eastAsia="en-US"/>
    </w:rPr>
  </w:style>
  <w:style w:type="character" w:customStyle="1" w:styleId="Heading4Char">
    <w:name w:val="Heading 4 Char"/>
    <w:link w:val="Heading4"/>
    <w:locked/>
    <w:rsid w:val="008D14F3"/>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0B625-3D89-47AF-88D0-277B7048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3217</Words>
  <Characters>18108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3</cp:revision>
  <cp:lastPrinted>1899-12-31T23:00:00Z</cp:lastPrinted>
  <dcterms:created xsi:type="dcterms:W3CDTF">2019-02-26T18:14:00Z</dcterms:created>
  <dcterms:modified xsi:type="dcterms:W3CDTF">2019-02-26T18:16:00Z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S2-1900657</vt:lpwstr>
  </property>
  <property fmtid="{D5CDD505-2E9C-101B-9397-08002B2CF9AE}" pid="10" name="Spec#">
    <vt:lpwstr>23.501</vt:lpwstr>
  </property>
  <property fmtid="{D5CDD505-2E9C-101B-9397-08002B2CF9AE}" pid="11" name="Cr#">
    <vt:lpwstr>0901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Alignment of Emergency Registered definition with Stage 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2019-01-15</vt:lpwstr>
  </property>
  <property fmtid="{D5CDD505-2E9C-101B-9397-08002B2CF9AE}" pid="20" name="Release">
    <vt:lpwstr>Rel-15</vt:lpwstr>
  </property>
</Properties>
</file>